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51092" w14:textId="31287967" w:rsidR="00E3727C" w:rsidRDefault="00E3727C" w:rsidP="00E3727C">
      <w:pPr>
        <w:pStyle w:val="CRCoverPage"/>
        <w:tabs>
          <w:tab w:val="left" w:pos="142"/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</w:t>
      </w:r>
      <w:r w:rsidR="00344912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FF1529" w:rsidRPr="00FF1529">
        <w:rPr>
          <w:b/>
          <w:noProof/>
          <w:sz w:val="24"/>
        </w:rPr>
        <w:t>S6-</w:t>
      </w:r>
      <w:r w:rsidR="00AC61C4" w:rsidRPr="00AC61C4">
        <w:rPr>
          <w:b/>
          <w:noProof/>
          <w:sz w:val="24"/>
        </w:rPr>
        <w:t>241081</w:t>
      </w:r>
    </w:p>
    <w:p w14:paraId="6FC9828F" w14:textId="650FB14B" w:rsidR="00E3727C" w:rsidRDefault="00344912" w:rsidP="00E37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Changsha</w:t>
      </w:r>
      <w:r w:rsidR="00E3727C">
        <w:rPr>
          <w:b/>
          <w:bCs/>
        </w:rPr>
        <w:t xml:space="preserve">, </w:t>
      </w:r>
      <w:r>
        <w:rPr>
          <w:b/>
          <w:bCs/>
        </w:rPr>
        <w:t>China</w:t>
      </w:r>
      <w:r w:rsidR="00E3727C">
        <w:rPr>
          <w:b/>
          <w:bCs/>
        </w:rPr>
        <w:t xml:space="preserve"> </w:t>
      </w:r>
      <w:r>
        <w:rPr>
          <w:b/>
          <w:bCs/>
        </w:rPr>
        <w:t>15</w:t>
      </w:r>
      <w:r w:rsidR="00E3727C">
        <w:rPr>
          <w:b/>
          <w:bCs/>
          <w:vertAlign w:val="superscript"/>
        </w:rPr>
        <w:t>th</w:t>
      </w:r>
      <w:r w:rsidR="00E3727C">
        <w:rPr>
          <w:b/>
          <w:bCs/>
        </w:rPr>
        <w:t xml:space="preserve"> – 1</w:t>
      </w:r>
      <w:r>
        <w:rPr>
          <w:b/>
          <w:bCs/>
        </w:rPr>
        <w:t>9</w:t>
      </w:r>
      <w:r w:rsidR="00E3727C">
        <w:rPr>
          <w:b/>
          <w:bCs/>
          <w:vertAlign w:val="superscript"/>
        </w:rPr>
        <w:t>t</w:t>
      </w:r>
      <w:r w:rsidR="00F5100D">
        <w:rPr>
          <w:b/>
          <w:bCs/>
          <w:vertAlign w:val="superscript"/>
        </w:rPr>
        <w:t>h</w:t>
      </w:r>
      <w:r w:rsidR="00E3727C">
        <w:rPr>
          <w:b/>
          <w:bCs/>
        </w:rPr>
        <w:t xml:space="preserve"> </w:t>
      </w:r>
      <w:r>
        <w:rPr>
          <w:b/>
          <w:bCs/>
        </w:rPr>
        <w:t>April</w:t>
      </w:r>
      <w:r w:rsidR="00E3727C">
        <w:rPr>
          <w:b/>
          <w:bCs/>
        </w:rPr>
        <w:t xml:space="preserve"> 2024</w:t>
      </w:r>
      <w:r w:rsidR="00E3727C">
        <w:rPr>
          <w:rFonts w:cs="Arial"/>
          <w:b/>
          <w:bCs/>
          <w:sz w:val="22"/>
        </w:rPr>
        <w:tab/>
      </w:r>
      <w:r w:rsidR="00E908BB">
        <w:rPr>
          <w:b/>
          <w:noProof/>
          <w:sz w:val="22"/>
          <w:szCs w:val="22"/>
        </w:rPr>
        <w:t>(revision of S6-</w:t>
      </w:r>
      <w:r w:rsidR="004A6164">
        <w:rPr>
          <w:b/>
          <w:noProof/>
          <w:sz w:val="22"/>
          <w:szCs w:val="22"/>
        </w:rPr>
        <w:t>xx</w:t>
      </w:r>
      <w:r w:rsidR="00E908BB">
        <w:rPr>
          <w:b/>
          <w:noProof/>
          <w:sz w:val="22"/>
          <w:szCs w:val="22"/>
        </w:rPr>
        <w:t>xxxx)</w:t>
      </w:r>
    </w:p>
    <w:p w14:paraId="20A299C4" w14:textId="77777777" w:rsidR="00E3727C" w:rsidRDefault="00E3727C" w:rsidP="00E3727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3C09287C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777693A7" w:rsidR="0027336E" w:rsidRPr="00344912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344912">
        <w:rPr>
          <w:rFonts w:ascii="Arial" w:eastAsiaTheme="minorEastAsia" w:hAnsi="Arial" w:cs="Arial" w:hint="eastAsia"/>
          <w:b/>
          <w:bCs/>
          <w:lang w:eastAsia="ja-JP"/>
        </w:rPr>
        <w:t>C</w:t>
      </w:r>
      <w:r w:rsidR="00344912">
        <w:rPr>
          <w:rFonts w:ascii="Arial" w:eastAsiaTheme="minorEastAsia" w:hAnsi="Arial" w:cs="Arial"/>
          <w:b/>
          <w:bCs/>
          <w:lang w:eastAsia="ja-JP"/>
        </w:rPr>
        <w:t xml:space="preserve">APIF </w:t>
      </w:r>
      <w:r w:rsidR="0026409C">
        <w:rPr>
          <w:rFonts w:ascii="Arial" w:eastAsiaTheme="minorEastAsia" w:hAnsi="Arial" w:cs="Arial" w:hint="eastAsia"/>
          <w:b/>
          <w:bCs/>
          <w:lang w:eastAsia="ja-JP"/>
        </w:rPr>
        <w:t>i</w:t>
      </w:r>
      <w:r w:rsidR="0026409C">
        <w:rPr>
          <w:rFonts w:ascii="Arial" w:eastAsiaTheme="minorEastAsia" w:hAnsi="Arial" w:cs="Arial"/>
          <w:b/>
          <w:bCs/>
          <w:lang w:eastAsia="ja-JP"/>
        </w:rPr>
        <w:t>mplementation</w:t>
      </w:r>
      <w:r w:rsidR="00B03392">
        <w:rPr>
          <w:rFonts w:ascii="Arial" w:eastAsiaTheme="minorEastAsia" w:hAnsi="Arial" w:cs="Arial"/>
          <w:b/>
          <w:bCs/>
          <w:lang w:eastAsia="ja-JP"/>
        </w:rPr>
        <w:t xml:space="preserve"> of O-RAN Non-RT RIC application protocols</w:t>
      </w:r>
    </w:p>
    <w:p w14:paraId="49E9EB0F" w14:textId="6328789E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48B279A0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6123DD">
        <w:rPr>
          <w:rFonts w:ascii="Arial" w:eastAsiaTheme="minorEastAsia" w:hAnsi="Arial" w:cs="Arial"/>
          <w:b/>
          <w:bCs/>
          <w:lang w:eastAsia="ja-JP"/>
        </w:rPr>
        <w:t>k</w:t>
      </w:r>
      <w:r w:rsidR="00344912">
        <w:rPr>
          <w:rFonts w:ascii="Arial" w:eastAsiaTheme="minorEastAsia" w:hAnsi="Arial" w:cs="Arial"/>
          <w:b/>
          <w:bCs/>
          <w:lang w:eastAsia="ja-JP"/>
        </w:rPr>
        <w:t>ouhei</w:t>
      </w:r>
      <w:r w:rsidR="00344912">
        <w:rPr>
          <w:rFonts w:ascii="Arial" w:eastAsiaTheme="minorEastAsia" w:hAnsi="Arial" w:cs="Arial" w:hint="eastAsia"/>
          <w:b/>
          <w:bCs/>
          <w:lang w:eastAsia="ja-JP"/>
        </w:rPr>
        <w:t>.nozaki.rv@nttdocomo.com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A28C2E2" w14:textId="77777777" w:rsidR="00E908BB" w:rsidRDefault="00E908BB" w:rsidP="00E908BB">
      <w:pPr>
        <w:pStyle w:val="CRCoverPage"/>
        <w:rPr>
          <w:b/>
          <w:noProof/>
        </w:rPr>
      </w:pPr>
      <w:bookmarkStart w:id="1" w:name="_Hlk520730635"/>
      <w:bookmarkEnd w:id="0"/>
      <w:r>
        <w:rPr>
          <w:b/>
          <w:noProof/>
        </w:rPr>
        <w:t>1. Introduction</w:t>
      </w:r>
    </w:p>
    <w:p w14:paraId="0110E333" w14:textId="3752FB50" w:rsidR="001F3207" w:rsidRDefault="00371BB5" w:rsidP="009A7E3C">
      <w:r>
        <w:t xml:space="preserve">This </w:t>
      </w:r>
      <w:proofErr w:type="spellStart"/>
      <w:r w:rsidR="002F49BA" w:rsidRPr="002F49BA">
        <w:t>pCR</w:t>
      </w:r>
      <w:proofErr w:type="spellEnd"/>
      <w:r w:rsidR="002F49BA" w:rsidRPr="002F49BA">
        <w:t xml:space="preserve"> </w:t>
      </w:r>
      <w:r w:rsidR="002F49BA">
        <w:t>provides</w:t>
      </w:r>
      <w:r w:rsidR="002F49BA" w:rsidRPr="002F49BA">
        <w:t xml:space="preserve"> the use of the CAPIF API in the O-RAN WG2 Non-RT RIC as an example of CAPIF utilization.</w:t>
      </w:r>
    </w:p>
    <w:p w14:paraId="0E9AC19C" w14:textId="77777777" w:rsidR="00E908BB" w:rsidRDefault="00E908BB" w:rsidP="00E908BB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42806F8E" w14:textId="5C64A76E" w:rsidR="00E908BB" w:rsidRPr="00E908BB" w:rsidRDefault="00E908BB" w:rsidP="009A7E3C">
      <w:pPr>
        <w:rPr>
          <w:lang w:eastAsia="ko-KR"/>
        </w:rPr>
      </w:pPr>
      <w:r w:rsidRPr="00E908BB">
        <w:rPr>
          <w:rStyle w:val="normaltextrun"/>
          <w:color w:val="000000"/>
          <w:shd w:val="clear" w:color="auto" w:fill="FFFFFF"/>
        </w:rPr>
        <w:t>CAPIF implementation of O-RAN is not described in this TR. To understand the example of implementation, it is necessary to add information in O-RAN Non-RT RIC application.</w:t>
      </w:r>
      <w:r w:rsidRPr="00E908BB">
        <w:rPr>
          <w:rStyle w:val="eop"/>
          <w:color w:val="000000"/>
          <w:shd w:val="clear" w:color="auto" w:fill="FFFFFF"/>
        </w:rPr>
        <w:t> </w:t>
      </w:r>
    </w:p>
    <w:p w14:paraId="092C7AAB" w14:textId="130C8ED5" w:rsidR="00E908BB" w:rsidRDefault="00E908BB" w:rsidP="00E908BB">
      <w:pPr>
        <w:pStyle w:val="CRCoverPage"/>
        <w:rPr>
          <w:b/>
          <w:noProof/>
        </w:rPr>
      </w:pPr>
      <w:r w:rsidRPr="00E908BB">
        <w:rPr>
          <w:rFonts w:eastAsiaTheme="minorEastAsia" w:cs="Arial"/>
          <w:b/>
          <w:noProof/>
          <w:lang w:eastAsia="ja-JP"/>
        </w:rPr>
        <w:t>3</w:t>
      </w:r>
      <w:r w:rsidRPr="00E908BB">
        <w:rPr>
          <w:rFonts w:cs="Arial"/>
          <w:b/>
          <w:noProof/>
        </w:rPr>
        <w:t>.</w:t>
      </w:r>
      <w:r>
        <w:rPr>
          <w:b/>
          <w:noProof/>
        </w:rPr>
        <w:t xml:space="preserve"> Proposal</w:t>
      </w:r>
    </w:p>
    <w:p w14:paraId="50A41CE1" w14:textId="4DA7C3BB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DF5142">
        <w:rPr>
          <w:lang w:eastAsia="ko-KR"/>
        </w:rPr>
        <w:t>add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323780" w:rsidRPr="008A5E86" w:rsidRDefault="00323780" w:rsidP="00323780">
      <w:pPr>
        <w:rPr>
          <w:noProof/>
          <w:lang w:val="en-US"/>
        </w:rPr>
      </w:pPr>
    </w:p>
    <w:p w14:paraId="1B351D9C" w14:textId="77777777" w:rsidR="00323780" w:rsidRPr="00215ABA" w:rsidRDefault="00323780" w:rsidP="00323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4890F3" w14:textId="77777777" w:rsidR="007829F3" w:rsidRPr="005F6BCF" w:rsidRDefault="007829F3" w:rsidP="007829F3">
      <w:pPr>
        <w:pStyle w:val="2"/>
        <w:rPr>
          <w:ins w:id="2" w:author="K.Nozaki[NTT Docomo]　r1" w:date="2024-04-08T07:16:00Z"/>
        </w:rPr>
      </w:pPr>
      <w:bookmarkStart w:id="3" w:name="_Toc151631584"/>
      <w:bookmarkStart w:id="4" w:name="_Toc161219935"/>
      <w:bookmarkEnd w:id="1"/>
      <w:ins w:id="5" w:author="K.Nozaki[NTT Docomo]　r1" w:date="2024-04-08T07:16:00Z">
        <w:r w:rsidRPr="005F6BCF">
          <w:t>6.</w:t>
        </w:r>
        <w:r>
          <w:rPr>
            <w:rFonts w:eastAsiaTheme="minorEastAsia" w:hint="eastAsia"/>
            <w:lang w:eastAsia="ja-JP"/>
          </w:rPr>
          <w:t>x</w:t>
        </w:r>
        <w:r w:rsidRPr="005F6BCF">
          <w:tab/>
        </w:r>
        <w:bookmarkEnd w:id="3"/>
        <w:r>
          <w:rPr>
            <w:szCs w:val="32"/>
          </w:rPr>
          <w:t>O-RAN Non-RT RIC</w:t>
        </w:r>
        <w:r w:rsidRPr="005F6BCF">
          <w:rPr>
            <w:rFonts w:cs="Arial"/>
            <w:szCs w:val="32"/>
            <w:lang w:val="en-US" w:eastAsia="ja-JP"/>
          </w:rPr>
          <w:t xml:space="preserve"> </w:t>
        </w:r>
        <w:r>
          <w:rPr>
            <w:rFonts w:cs="Arial"/>
            <w:szCs w:val="32"/>
            <w:lang w:val="en-US" w:eastAsia="ja-JP"/>
          </w:rPr>
          <w:t xml:space="preserve">R1 application protocols </w:t>
        </w:r>
        <w:r w:rsidRPr="005F6BCF">
          <w:rPr>
            <w:rFonts w:cs="Arial"/>
            <w:szCs w:val="32"/>
            <w:lang w:val="en-US" w:eastAsia="ja-JP"/>
          </w:rPr>
          <w:t xml:space="preserve">based on </w:t>
        </w:r>
        <w:proofErr w:type="gramStart"/>
        <w:r w:rsidRPr="005F6BCF">
          <w:rPr>
            <w:rFonts w:cs="Arial"/>
            <w:szCs w:val="32"/>
            <w:lang w:val="en-US" w:eastAsia="ja-JP"/>
          </w:rPr>
          <w:t>CAPIF</w:t>
        </w:r>
        <w:bookmarkEnd w:id="4"/>
        <w:proofErr w:type="gramEnd"/>
      </w:ins>
    </w:p>
    <w:p w14:paraId="5BED9DEE" w14:textId="77777777" w:rsidR="007829F3" w:rsidRPr="00E908BB" w:rsidRDefault="007829F3" w:rsidP="007829F3">
      <w:pPr>
        <w:pStyle w:val="EX"/>
        <w:ind w:left="0" w:firstLine="0"/>
        <w:jc w:val="distribute"/>
        <w:rPr>
          <w:ins w:id="6" w:author="K.Nozaki[NTT Docomo]　r1" w:date="2024-04-08T07:16:00Z"/>
          <w:rFonts w:asciiTheme="minorEastAsia" w:eastAsiaTheme="minorEastAsia" w:hAnsiTheme="minorEastAsia"/>
          <w:lang w:eastAsia="ja-JP"/>
        </w:rPr>
      </w:pPr>
      <w:ins w:id="7" w:author="K.Nozaki[NTT Docomo]　r1" w:date="2024-04-08T07:16:00Z">
        <w:r w:rsidRPr="00991CEB">
          <w:rPr>
            <w:rFonts w:eastAsiaTheme="minorEastAsia"/>
            <w:lang w:eastAsia="ja-JP"/>
          </w:rPr>
          <w:t xml:space="preserve">O-RAN defines the RAN Intelligent Controller (RIC) for the purpose of RAN intelligence, conducting base station parameter design and setting, automation of operations, optimization, and more. As per the document [r1], the </w:t>
        </w:r>
        <w:proofErr w:type="gramStart"/>
        <w:r w:rsidRPr="00991CEB">
          <w:rPr>
            <w:rFonts w:eastAsiaTheme="minorEastAsia"/>
            <w:lang w:eastAsia="ja-JP"/>
          </w:rPr>
          <w:t>Non-Real</w:t>
        </w:r>
        <w:proofErr w:type="gramEnd"/>
        <w:r w:rsidRPr="00991CEB">
          <w:rPr>
            <w:rFonts w:eastAsiaTheme="minorEastAsia"/>
            <w:lang w:eastAsia="ja-JP"/>
          </w:rPr>
          <w:t xml:space="preserve"> time RIC (Non-RT RIC) is deployed within the Service Management and Orchestration (SMO) that oversees and maintains the RAN, enabling non-real-time control and optimization of RAN elements and resources, AI/ML workflow that includes model training and updating, and policy-based guidance for applications/functions in Near-RT RIC. Furthermore, in Non-RT RIC, applications referred to as Non-RT RIC Applications</w:t>
        </w:r>
        <w:r>
          <w:rPr>
            <w:rFonts w:eastAsiaTheme="minorEastAsia"/>
            <w:lang w:eastAsia="ja-JP"/>
          </w:rPr>
          <w:t xml:space="preserve"> (</w:t>
        </w:r>
        <w:proofErr w:type="spellStart"/>
        <w:r>
          <w:rPr>
            <w:rFonts w:eastAsiaTheme="minorEastAsia"/>
            <w:lang w:eastAsia="ja-JP"/>
          </w:rPr>
          <w:t>rApp</w:t>
        </w:r>
        <w:proofErr w:type="spellEnd"/>
        <w:r>
          <w:rPr>
            <w:rFonts w:eastAsiaTheme="minorEastAsia"/>
            <w:lang w:eastAsia="ja-JP"/>
          </w:rPr>
          <w:t>)</w:t>
        </w:r>
        <w:r w:rsidRPr="00991CEB">
          <w:rPr>
            <w:rFonts w:eastAsiaTheme="minorEastAsia"/>
            <w:lang w:eastAsia="ja-JP"/>
          </w:rPr>
          <w:t xml:space="preserve"> are utilized to perform various information analyses and policy generation. The </w:t>
        </w:r>
        <w:proofErr w:type="spellStart"/>
        <w:r w:rsidRPr="00991CEB">
          <w:rPr>
            <w:rFonts w:eastAsiaTheme="minorEastAsia"/>
            <w:lang w:eastAsia="ja-JP"/>
          </w:rPr>
          <w:t>rApp</w:t>
        </w:r>
        <w:proofErr w:type="spellEnd"/>
        <w:r w:rsidRPr="00991CEB">
          <w:rPr>
            <w:rFonts w:eastAsiaTheme="minorEastAsia"/>
            <w:lang w:eastAsia="ja-JP"/>
          </w:rPr>
          <w:t xml:space="preserve"> architecture is independent of the </w:t>
        </w:r>
        <w:proofErr w:type="gramStart"/>
        <w:r w:rsidRPr="00991CEB">
          <w:rPr>
            <w:rFonts w:eastAsiaTheme="minorEastAsia"/>
            <w:lang w:eastAsia="ja-JP"/>
          </w:rPr>
          <w:t>Non-RT RIC</w:t>
        </w:r>
        <w:proofErr w:type="gramEnd"/>
        <w:r w:rsidRPr="00991CEB">
          <w:rPr>
            <w:rFonts w:eastAsiaTheme="minorEastAsia"/>
            <w:lang w:eastAsia="ja-JP"/>
          </w:rPr>
          <w:t xml:space="preserve"> framework, and is connected to the Non-RT RIC framework via the R1 interface. The registration, discovery, and subscription of service APIs in the R1 interface</w:t>
        </w:r>
        <w:r>
          <w:rPr>
            <w:rFonts w:eastAsiaTheme="minorEastAsia"/>
            <w:lang w:eastAsia="ja-JP"/>
          </w:rPr>
          <w:t xml:space="preserve"> </w:t>
        </w:r>
        <w:r w:rsidRPr="00991CEB">
          <w:rPr>
            <w:rFonts w:eastAsiaTheme="minorEastAsia"/>
            <w:lang w:eastAsia="ja-JP"/>
          </w:rPr>
          <w:t xml:space="preserve">stipulated in Clause 6 of [r2] </w:t>
        </w:r>
        <w:r>
          <w:rPr>
            <w:rFonts w:eastAsiaTheme="minorEastAsia"/>
            <w:lang w:eastAsia="ja-JP"/>
          </w:rPr>
          <w:t>utilize</w:t>
        </w:r>
        <w:r w:rsidRPr="00991CEB">
          <w:rPr>
            <w:rFonts w:eastAsiaTheme="minorEastAsia"/>
            <w:lang w:eastAsia="ja-JP"/>
          </w:rPr>
          <w:t xml:space="preserve"> the CAPIF API. Specifically, within the three procedures of </w:t>
        </w:r>
        <w:r>
          <w:rPr>
            <w:rFonts w:eastAsiaTheme="minorEastAsia"/>
            <w:lang w:eastAsia="ja-JP"/>
          </w:rPr>
          <w:t>s</w:t>
        </w:r>
        <w:r w:rsidRPr="00991CEB">
          <w:rPr>
            <w:rFonts w:eastAsiaTheme="minorEastAsia"/>
            <w:lang w:eastAsia="ja-JP"/>
          </w:rPr>
          <w:t xml:space="preserve">ervice registration, </w:t>
        </w:r>
        <w:r>
          <w:rPr>
            <w:rFonts w:eastAsiaTheme="minorEastAsia"/>
            <w:lang w:eastAsia="ja-JP"/>
          </w:rPr>
          <w:t>s</w:t>
        </w:r>
        <w:r w:rsidRPr="00991CEB">
          <w:rPr>
            <w:rFonts w:eastAsiaTheme="minorEastAsia"/>
            <w:lang w:eastAsia="ja-JP"/>
          </w:rPr>
          <w:t xml:space="preserve">ervice discovery, and </w:t>
        </w:r>
        <w:r>
          <w:rPr>
            <w:rFonts w:eastAsiaTheme="minorEastAsia"/>
            <w:lang w:eastAsia="ja-JP"/>
          </w:rPr>
          <w:t>s</w:t>
        </w:r>
        <w:r w:rsidRPr="00991CEB">
          <w:rPr>
            <w:rFonts w:eastAsiaTheme="minorEastAsia"/>
            <w:lang w:eastAsia="ja-JP"/>
          </w:rPr>
          <w:t xml:space="preserve">ervice events subscription, </w:t>
        </w:r>
        <w:proofErr w:type="spellStart"/>
        <w:r w:rsidRPr="00991CEB">
          <w:rPr>
            <w:rFonts w:eastAsiaTheme="minorEastAsia"/>
            <w:lang w:eastAsia="ja-JP"/>
          </w:rPr>
          <w:t>CAPIF_Publish_Service_API</w:t>
        </w:r>
        <w:proofErr w:type="spellEnd"/>
        <w:r w:rsidRPr="00991CEB">
          <w:rPr>
            <w:rFonts w:eastAsiaTheme="minorEastAsia"/>
            <w:lang w:eastAsia="ja-JP"/>
          </w:rPr>
          <w:t xml:space="preserve">, </w:t>
        </w:r>
        <w:proofErr w:type="spellStart"/>
        <w:r w:rsidRPr="00991CEB">
          <w:rPr>
            <w:rFonts w:eastAsiaTheme="minorEastAsia"/>
            <w:lang w:eastAsia="ja-JP"/>
          </w:rPr>
          <w:t>CAPIF_Discover_Service_API</w:t>
        </w:r>
        <w:proofErr w:type="spellEnd"/>
        <w:r w:rsidRPr="00991CEB">
          <w:rPr>
            <w:rFonts w:eastAsiaTheme="minorEastAsia"/>
            <w:lang w:eastAsia="ja-JP"/>
          </w:rPr>
          <w:t xml:space="preserve">, and </w:t>
        </w:r>
        <w:proofErr w:type="spellStart"/>
        <w:r w:rsidRPr="00991CEB">
          <w:rPr>
            <w:rFonts w:eastAsiaTheme="minorEastAsia"/>
            <w:lang w:eastAsia="ja-JP"/>
          </w:rPr>
          <w:t>CAPIF_Events_API</w:t>
        </w:r>
        <w:proofErr w:type="spellEnd"/>
        <w:r w:rsidRPr="00991CEB">
          <w:rPr>
            <w:rFonts w:eastAsiaTheme="minorEastAsia"/>
            <w:lang w:eastAsia="ja-JP"/>
          </w:rPr>
          <w:t xml:space="preserve"> are respectively used as CAPIF APIs.</w:t>
        </w:r>
      </w:ins>
    </w:p>
    <w:p w14:paraId="2EB265C5" w14:textId="77777777" w:rsidR="00E03408" w:rsidRPr="007829F3" w:rsidRDefault="00E03408" w:rsidP="00E03408">
      <w:pPr>
        <w:rPr>
          <w:rFonts w:eastAsiaTheme="minorEastAsia"/>
          <w:noProof/>
          <w:lang w:eastAsia="ja-JP"/>
        </w:rPr>
      </w:pPr>
    </w:p>
    <w:p w14:paraId="0CF6F25D" w14:textId="77777777" w:rsidR="00E03408" w:rsidRPr="00C21836" w:rsidRDefault="00E03408" w:rsidP="00E03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D052E58" w14:textId="77777777" w:rsidR="00E03408" w:rsidRPr="005F6BCF" w:rsidRDefault="00E03408" w:rsidP="00E03408">
      <w:pPr>
        <w:pStyle w:val="1"/>
      </w:pPr>
      <w:bookmarkStart w:id="8" w:name="_Toc161219916"/>
      <w:r w:rsidRPr="005F6BCF">
        <w:t>2</w:t>
      </w:r>
      <w:r w:rsidRPr="005F6BCF">
        <w:tab/>
        <w:t>References</w:t>
      </w:r>
      <w:bookmarkEnd w:id="8"/>
    </w:p>
    <w:p w14:paraId="1ACF96E6" w14:textId="77777777" w:rsidR="00E03408" w:rsidRPr="005F6BCF" w:rsidRDefault="00E03408" w:rsidP="00E03408">
      <w:r w:rsidRPr="005F6BCF">
        <w:t>The following documents contain provisions which, through reference in this text, constitute provisions of the present document.</w:t>
      </w:r>
    </w:p>
    <w:p w14:paraId="28DCC07C" w14:textId="77777777" w:rsidR="00E03408" w:rsidRPr="005F6BCF" w:rsidRDefault="00E03408" w:rsidP="00E03408">
      <w:pPr>
        <w:pStyle w:val="B1"/>
      </w:pPr>
      <w:r w:rsidRPr="005F6BCF">
        <w:t>-</w:t>
      </w:r>
      <w:r w:rsidRPr="005F6BCF">
        <w:tab/>
        <w:t>References are either specific (identified by date of publication, edition number, version number, etc.) or non</w:t>
      </w:r>
      <w:r w:rsidRPr="005F6BCF">
        <w:noBreakHyphen/>
        <w:t>specific.</w:t>
      </w:r>
    </w:p>
    <w:p w14:paraId="37D1211A" w14:textId="53EB4A11" w:rsidR="00E03408" w:rsidRPr="005F6BCF" w:rsidRDefault="00E03408" w:rsidP="00E03408">
      <w:pPr>
        <w:pStyle w:val="B1"/>
      </w:pPr>
      <w:r w:rsidRPr="005F6BCF">
        <w:t>-</w:t>
      </w:r>
      <w:r w:rsidRPr="005F6BCF">
        <w:tab/>
        <w:t>For a specific reference, subsequent revisions do not apply.</w:t>
      </w:r>
    </w:p>
    <w:p w14:paraId="6CEFA3EE" w14:textId="77777777" w:rsidR="00E03408" w:rsidRPr="005F6BCF" w:rsidRDefault="00E03408" w:rsidP="00E03408">
      <w:pPr>
        <w:pStyle w:val="B1"/>
      </w:pPr>
      <w:r w:rsidRPr="005F6BCF">
        <w:lastRenderedPageBreak/>
        <w:t>-</w:t>
      </w:r>
      <w:r w:rsidRPr="005F6BC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6BCF">
        <w:rPr>
          <w:i/>
        </w:rPr>
        <w:t xml:space="preserve"> in the same Release as the present document</w:t>
      </w:r>
      <w:r w:rsidRPr="005F6BCF">
        <w:t>.</w:t>
      </w:r>
    </w:p>
    <w:p w14:paraId="4070D839" w14:textId="77777777" w:rsidR="00E03408" w:rsidRPr="005F6BCF" w:rsidRDefault="00E03408" w:rsidP="00E03408">
      <w:pPr>
        <w:pStyle w:val="EX"/>
      </w:pPr>
      <w:r w:rsidRPr="005F6BCF">
        <w:t>[1]</w:t>
      </w:r>
      <w:r w:rsidRPr="005F6BCF">
        <w:tab/>
        <w:t>3GPP TR 21.905: "Vocabulary for 3GPP Specifications".</w:t>
      </w:r>
    </w:p>
    <w:p w14:paraId="4423D8CD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[2]</w:t>
      </w:r>
      <w:r w:rsidRPr="005F6BCF">
        <w:rPr>
          <w:lang w:eastAsia="en-GB"/>
        </w:rPr>
        <w:tab/>
        <w:t>3GPP TS 23.222: "</w:t>
      </w:r>
      <w:r w:rsidRPr="005F6BCF">
        <w:t>Common API Framework for 3GPP Northbound APIs; Stage 2</w:t>
      </w:r>
      <w:r w:rsidRPr="005F6BCF">
        <w:rPr>
          <w:lang w:eastAsia="en-GB"/>
        </w:rPr>
        <w:t>".</w:t>
      </w:r>
    </w:p>
    <w:p w14:paraId="2E40FF00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[3]</w:t>
      </w:r>
      <w:r w:rsidRPr="005F6BCF">
        <w:rPr>
          <w:lang w:eastAsia="en-GB"/>
        </w:rPr>
        <w:tab/>
        <w:t>3GPP TS 29.222: "</w:t>
      </w:r>
      <w:r w:rsidRPr="005F6BCF">
        <w:t>Common API Framework for 3GPP Northbound APIs; Stage 3</w:t>
      </w:r>
      <w:r w:rsidRPr="005F6BCF">
        <w:rPr>
          <w:lang w:eastAsia="en-GB"/>
        </w:rPr>
        <w:t>".</w:t>
      </w:r>
    </w:p>
    <w:p w14:paraId="0E836444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</w:t>
      </w:r>
      <w:r w:rsidRPr="005F6BCF">
        <w:rPr>
          <w:rFonts w:ascii="游明朝" w:hAnsi="游明朝" w:hint="eastAsia"/>
          <w:lang w:eastAsia="ja-JP"/>
        </w:rPr>
        <w:t>4</w:t>
      </w:r>
      <w:r w:rsidRPr="005F6BCF">
        <w:rPr>
          <w:lang w:eastAsia="en-GB"/>
        </w:rPr>
        <w:t>]</w:t>
      </w:r>
      <w:r w:rsidRPr="005F6BCF">
        <w:rPr>
          <w:lang w:eastAsia="en-GB"/>
        </w:rPr>
        <w:tab/>
        <w:t>3GPP TS 33.122: "Security Aspects of Common API Framework for 3GPP Northbound APIs".</w:t>
      </w:r>
    </w:p>
    <w:p w14:paraId="61AA4032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</w:t>
      </w:r>
      <w:r w:rsidRPr="005F6BCF">
        <w:rPr>
          <w:rFonts w:ascii="游明朝" w:hAnsi="游明朝"/>
          <w:lang w:eastAsia="ja-JP"/>
        </w:rPr>
        <w:t>5</w:t>
      </w:r>
      <w:r w:rsidRPr="005F6BCF">
        <w:rPr>
          <w:lang w:eastAsia="en-GB"/>
        </w:rPr>
        <w:t>]</w:t>
      </w:r>
      <w:r w:rsidRPr="005F6BCF">
        <w:rPr>
          <w:lang w:eastAsia="en-GB"/>
        </w:rPr>
        <w:tab/>
      </w:r>
      <w:r w:rsidRPr="005F6BCF">
        <w:rPr>
          <w:lang w:eastAsia="en-GB"/>
        </w:rPr>
        <w:tab/>
        <w:t>ETSI GS MEC 011 V3.1.1: "Multi-access Edge Computing</w:t>
      </w:r>
      <w:r w:rsidRPr="005F6BCF">
        <w:rPr>
          <w:lang w:val="en-US" w:eastAsia="en-GB"/>
        </w:rPr>
        <w:t> (</w:t>
      </w:r>
      <w:r w:rsidRPr="005F6BCF">
        <w:rPr>
          <w:lang w:eastAsia="en-GB"/>
        </w:rPr>
        <w:t>MEC); Edge Platform Application Enablement".</w:t>
      </w:r>
    </w:p>
    <w:p w14:paraId="5B6DA08B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</w:t>
      </w:r>
      <w:r w:rsidRPr="005F6BCF">
        <w:rPr>
          <w:rFonts w:ascii="游明朝" w:hAnsi="游明朝"/>
          <w:lang w:eastAsia="ja-JP"/>
        </w:rPr>
        <w:t>6</w:t>
      </w:r>
      <w:r w:rsidRPr="005F6BCF">
        <w:rPr>
          <w:lang w:eastAsia="en-GB"/>
        </w:rPr>
        <w:t>]</w:t>
      </w:r>
      <w:r w:rsidRPr="005F6BCF">
        <w:rPr>
          <w:lang w:eastAsia="en-GB"/>
        </w:rPr>
        <w:tab/>
        <w:t>3GPP TR 23.958: "</w:t>
      </w:r>
      <w:r w:rsidRPr="005F6BCF">
        <w:t>Edge Application Standards in 3GPP and Alignment with External Organizations</w:t>
      </w:r>
      <w:del w:id="9" w:author="K.Nozaki[NTT Docomo]　r1" w:date="2024-04-08T07:18:00Z">
        <w:r w:rsidRPr="005F6BCF" w:rsidDel="007829F3">
          <w:rPr>
            <w:lang w:eastAsia="en-GB"/>
          </w:rPr>
          <w:delText xml:space="preserve"> </w:delText>
        </w:r>
      </w:del>
      <w:r w:rsidRPr="005F6BCF">
        <w:rPr>
          <w:lang w:eastAsia="en-GB"/>
        </w:rPr>
        <w:t>".</w:t>
      </w:r>
    </w:p>
    <w:p w14:paraId="17B4E14B" w14:textId="77777777" w:rsidR="00E03408" w:rsidRPr="005F6BCF" w:rsidRDefault="00E03408" w:rsidP="00E03408">
      <w:pPr>
        <w:pStyle w:val="EX"/>
      </w:pPr>
      <w:r w:rsidRPr="005F6BCF">
        <w:rPr>
          <w:lang w:eastAsia="en-GB"/>
        </w:rPr>
        <w:t>[</w:t>
      </w:r>
      <w:r w:rsidRPr="005F6BCF">
        <w:rPr>
          <w:rFonts w:ascii="游明朝" w:hAnsi="游明朝"/>
          <w:lang w:eastAsia="ja-JP"/>
        </w:rPr>
        <w:t>7</w:t>
      </w:r>
      <w:r w:rsidRPr="005F6BCF">
        <w:rPr>
          <w:lang w:eastAsia="en-GB"/>
        </w:rPr>
        <w:t>]</w:t>
      </w:r>
      <w:r w:rsidRPr="005F6BCF">
        <w:rPr>
          <w:lang w:eastAsia="en-GB"/>
        </w:rPr>
        <w:tab/>
        <w:t>EVOLVED-5G ICT-41 project</w:t>
      </w:r>
      <w:r w:rsidRPr="005F6BCF">
        <w:t>,</w:t>
      </w:r>
      <w:r w:rsidRPr="005F6BCF">
        <w:rPr>
          <w:rFonts w:eastAsiaTheme="minorEastAsia" w:hint="eastAsia"/>
          <w:lang w:eastAsia="ja-JP"/>
        </w:rPr>
        <w:t xml:space="preserve"> </w:t>
      </w:r>
      <w:hyperlink r:id="rId14" w:history="1">
        <w:r w:rsidRPr="005F6BCF">
          <w:rPr>
            <w:rStyle w:val="ac"/>
            <w:lang w:eastAsia="ja-JP"/>
          </w:rPr>
          <w:t>https://evolved-5g.eu</w:t>
        </w:r>
      </w:hyperlink>
    </w:p>
    <w:p w14:paraId="1133CA33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[8]</w:t>
      </w:r>
      <w:r w:rsidRPr="005F6BCF">
        <w:rPr>
          <w:lang w:eastAsia="en-GB"/>
        </w:rPr>
        <w:tab/>
        <w:t xml:space="preserve">NEF emulator </w:t>
      </w:r>
      <w:r w:rsidRPr="005F6BCF">
        <w:t xml:space="preserve">version 2.2.3, February 2024. </w:t>
      </w:r>
      <w:hyperlink r:id="rId15" w:history="1">
        <w:r w:rsidRPr="005F6BCF">
          <w:rPr>
            <w:rStyle w:val="ac"/>
          </w:rPr>
          <w:t>https://github.com/EVOLVED-5G/NEF_emulator</w:t>
        </w:r>
      </w:hyperlink>
    </w:p>
    <w:p w14:paraId="0AE0B2BD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</w:t>
      </w:r>
      <w:r w:rsidRPr="005F6BCF">
        <w:rPr>
          <w:rFonts w:ascii="游明朝" w:hAnsi="游明朝"/>
          <w:lang w:eastAsia="ja-JP"/>
        </w:rPr>
        <w:t>9</w:t>
      </w:r>
      <w:r w:rsidRPr="005F6BCF">
        <w:rPr>
          <w:lang w:eastAsia="en-GB"/>
        </w:rPr>
        <w:t>]</w:t>
      </w:r>
      <w:r w:rsidRPr="005F6BCF">
        <w:rPr>
          <w:lang w:eastAsia="en-GB"/>
        </w:rPr>
        <w:tab/>
        <w:t>ETSI Software Development Group: "</w:t>
      </w:r>
      <w:proofErr w:type="spellStart"/>
      <w:r w:rsidRPr="005F6BCF">
        <w:t>OpenCAPIF</w:t>
      </w:r>
      <w:proofErr w:type="spellEnd"/>
      <w:r w:rsidRPr="005F6BCF">
        <w:rPr>
          <w:lang w:eastAsia="en-GB"/>
        </w:rPr>
        <w:t>"</w:t>
      </w:r>
      <w:r w:rsidRPr="005F6BCF">
        <w:t xml:space="preserve">, </w:t>
      </w:r>
      <w:hyperlink r:id="rId16" w:history="1">
        <w:r w:rsidRPr="005F6BCF">
          <w:rPr>
            <w:rStyle w:val="ac"/>
          </w:rPr>
          <w:t>https://ocf.etsi.org</w:t>
        </w:r>
      </w:hyperlink>
    </w:p>
    <w:p w14:paraId="6935B694" w14:textId="77777777" w:rsidR="00E03408" w:rsidRDefault="00E03408" w:rsidP="00E03408">
      <w:pPr>
        <w:pStyle w:val="EX"/>
        <w:rPr>
          <w:ins w:id="10" w:author="K.Nozaki[NTT Docomo]　r1" w:date="2024-04-08T07:17:00Z"/>
        </w:rPr>
      </w:pPr>
      <w:r w:rsidRPr="005F6BCF">
        <w:rPr>
          <w:lang w:eastAsia="en-GB"/>
        </w:rPr>
        <w:t>[</w:t>
      </w:r>
      <w:r w:rsidRPr="005F6BCF">
        <w:rPr>
          <w:rFonts w:ascii="游明朝" w:hAnsi="游明朝"/>
          <w:lang w:eastAsia="ja-JP"/>
        </w:rPr>
        <w:t>10</w:t>
      </w:r>
      <w:r w:rsidRPr="005F6BCF">
        <w:rPr>
          <w:lang w:eastAsia="en-GB"/>
        </w:rPr>
        <w:t>]</w:t>
      </w:r>
      <w:r w:rsidRPr="005F6BCF">
        <w:rPr>
          <w:lang w:eastAsia="en-GB"/>
        </w:rPr>
        <w:tab/>
        <w:t xml:space="preserve">ETSI Software Development Group </w:t>
      </w:r>
      <w:r w:rsidRPr="005F6BCF">
        <w:t>GitLab repository</w:t>
      </w:r>
      <w:r w:rsidRPr="005F6BCF">
        <w:rPr>
          <w:lang w:eastAsia="en-GB"/>
        </w:rPr>
        <w:t>: "</w:t>
      </w:r>
      <w:proofErr w:type="spellStart"/>
      <w:r w:rsidRPr="005F6BCF">
        <w:t>OpenCAPIF</w:t>
      </w:r>
      <w:proofErr w:type="spellEnd"/>
      <w:r w:rsidRPr="005F6BCF">
        <w:rPr>
          <w:lang w:eastAsia="en-GB"/>
        </w:rPr>
        <w:t>"</w:t>
      </w:r>
      <w:r w:rsidRPr="005F6BCF">
        <w:t xml:space="preserve">, </w:t>
      </w:r>
      <w:hyperlink r:id="rId17" w:history="1">
        <w:r w:rsidRPr="005F6BCF">
          <w:rPr>
            <w:rStyle w:val="ac"/>
          </w:rPr>
          <w:t>https://labs.etsi.org/rep/ocf/capif</w:t>
        </w:r>
      </w:hyperlink>
      <w:r w:rsidRPr="005F6BCF">
        <w:t>.</w:t>
      </w:r>
    </w:p>
    <w:p w14:paraId="55A133CA" w14:textId="77777777" w:rsidR="007829F3" w:rsidRDefault="007829F3" w:rsidP="007829F3">
      <w:pPr>
        <w:pStyle w:val="EX"/>
        <w:rPr>
          <w:ins w:id="11" w:author="K.Nozaki[NTT Docomo]　r1" w:date="2024-04-08T07:17:00Z"/>
          <w:lang w:eastAsia="en-GB"/>
        </w:rPr>
      </w:pPr>
      <w:ins w:id="12" w:author="K.Nozaki[NTT Docomo]　r1" w:date="2024-04-08T07:17:00Z">
        <w:r>
          <w:rPr>
            <w:rFonts w:eastAsiaTheme="minorEastAsia" w:hint="eastAsia"/>
            <w:lang w:eastAsia="ja-JP"/>
          </w:rPr>
          <w:t>[</w:t>
        </w:r>
        <w:r>
          <w:rPr>
            <w:rFonts w:eastAsiaTheme="minorEastAsia"/>
            <w:lang w:eastAsia="ja-JP"/>
          </w:rPr>
          <w:t>r1]</w:t>
        </w:r>
        <w:r>
          <w:rPr>
            <w:rFonts w:eastAsiaTheme="minorEastAsia"/>
            <w:lang w:eastAsia="ja-JP"/>
          </w:rPr>
          <w:tab/>
        </w:r>
        <w:r w:rsidRPr="00E03408">
          <w:rPr>
            <w:rFonts w:eastAsiaTheme="minorEastAsia"/>
            <w:lang w:eastAsia="ja-JP"/>
          </w:rPr>
          <w:t>O-RAN</w:t>
        </w:r>
        <w:r>
          <w:rPr>
            <w:rFonts w:eastAsiaTheme="minorEastAsia"/>
            <w:lang w:eastAsia="ja-JP"/>
          </w:rPr>
          <w:t xml:space="preserve"> </w:t>
        </w:r>
        <w:r w:rsidRPr="00E03408">
          <w:rPr>
            <w:rFonts w:eastAsiaTheme="minorEastAsia"/>
            <w:lang w:eastAsia="ja-JP"/>
          </w:rPr>
          <w:t>Working Group 2 (Non-RT RIC and A1 interface WG)</w:t>
        </w:r>
        <w:r>
          <w:rPr>
            <w:rFonts w:eastAsiaTheme="minorEastAsia"/>
            <w:lang w:eastAsia="ja-JP"/>
          </w:rPr>
          <w:t xml:space="preserve">: </w:t>
        </w:r>
        <w:r w:rsidRPr="005F6BCF">
          <w:rPr>
            <w:lang w:eastAsia="en-GB"/>
          </w:rPr>
          <w:t>"</w:t>
        </w:r>
        <w:r w:rsidRPr="00E03408">
          <w:rPr>
            <w:rFonts w:eastAsiaTheme="minorEastAsia"/>
            <w:lang w:eastAsia="ja-JP"/>
          </w:rPr>
          <w:t>Non-RT RIC Architecture</w:t>
        </w:r>
        <w:r w:rsidRPr="005F6BCF">
          <w:rPr>
            <w:lang w:eastAsia="en-GB"/>
          </w:rPr>
          <w:t>"</w:t>
        </w:r>
        <w:r>
          <w:rPr>
            <w:lang w:eastAsia="en-GB"/>
          </w:rPr>
          <w:t>.</w:t>
        </w:r>
      </w:ins>
    </w:p>
    <w:p w14:paraId="244CC2D9" w14:textId="77777777" w:rsidR="007829F3" w:rsidRPr="00E03408" w:rsidRDefault="007829F3" w:rsidP="007829F3">
      <w:pPr>
        <w:pStyle w:val="EX"/>
        <w:rPr>
          <w:ins w:id="13" w:author="K.Nozaki[NTT Docomo]　r1" w:date="2024-04-08T07:17:00Z"/>
          <w:rFonts w:eastAsiaTheme="minorEastAsia"/>
          <w:lang w:val="en-US" w:eastAsia="ja-JP"/>
        </w:rPr>
      </w:pPr>
      <w:ins w:id="14" w:author="K.Nozaki[NTT Docomo]　r1" w:date="2024-04-08T07:17:00Z">
        <w:r>
          <w:rPr>
            <w:rFonts w:eastAsiaTheme="minorEastAsia"/>
            <w:lang w:eastAsia="ja-JP"/>
          </w:rPr>
          <w:t>[r2]</w:t>
        </w:r>
        <w:r>
          <w:rPr>
            <w:rFonts w:eastAsiaTheme="minorEastAsia"/>
            <w:lang w:eastAsia="ja-JP"/>
          </w:rPr>
          <w:tab/>
        </w:r>
        <w:r w:rsidRPr="00E03408">
          <w:rPr>
            <w:rFonts w:eastAsiaTheme="minorEastAsia"/>
            <w:lang w:eastAsia="ja-JP"/>
          </w:rPr>
          <w:t>O-RAN</w:t>
        </w:r>
        <w:r>
          <w:rPr>
            <w:rFonts w:eastAsiaTheme="minorEastAsia"/>
            <w:lang w:eastAsia="ja-JP"/>
          </w:rPr>
          <w:t xml:space="preserve"> </w:t>
        </w:r>
        <w:r w:rsidRPr="00E03408">
          <w:rPr>
            <w:rFonts w:eastAsiaTheme="minorEastAsia"/>
            <w:lang w:eastAsia="ja-JP"/>
          </w:rPr>
          <w:t>Working</w:t>
        </w:r>
        <w:r>
          <w:rPr>
            <w:rFonts w:eastAsiaTheme="minorEastAsia"/>
            <w:lang w:eastAsia="ja-JP"/>
          </w:rPr>
          <w:t xml:space="preserve"> </w:t>
        </w:r>
        <w:r w:rsidRPr="00E03408">
          <w:rPr>
            <w:rFonts w:eastAsiaTheme="minorEastAsia"/>
            <w:lang w:eastAsia="ja-JP"/>
          </w:rPr>
          <w:t>Group 2 (Non-RT RIC and A1 interface WG)</w:t>
        </w:r>
        <w:r>
          <w:rPr>
            <w:rFonts w:eastAsiaTheme="minorEastAsia"/>
            <w:lang w:eastAsia="ja-JP"/>
          </w:rPr>
          <w:t xml:space="preserve">: </w:t>
        </w:r>
        <w:r w:rsidRPr="005F6BCF">
          <w:rPr>
            <w:lang w:eastAsia="en-GB"/>
          </w:rPr>
          <w:t>"</w:t>
        </w:r>
        <w:r w:rsidRPr="00E03408">
          <w:rPr>
            <w:rFonts w:eastAsiaTheme="minorEastAsia"/>
            <w:lang w:eastAsia="ja-JP"/>
          </w:rPr>
          <w:t>R1 interface: Application Protocols for R1 Services</w:t>
        </w:r>
        <w:r w:rsidRPr="005F6BCF">
          <w:rPr>
            <w:lang w:eastAsia="en-GB"/>
          </w:rPr>
          <w:t>"</w:t>
        </w:r>
        <w:r>
          <w:rPr>
            <w:lang w:eastAsia="en-GB"/>
          </w:rPr>
          <w:t>.</w:t>
        </w:r>
      </w:ins>
    </w:p>
    <w:p w14:paraId="6ADBF673" w14:textId="77777777" w:rsidR="007829F3" w:rsidRDefault="007829F3" w:rsidP="00E03408">
      <w:pPr>
        <w:pStyle w:val="EX"/>
      </w:pPr>
    </w:p>
    <w:p w14:paraId="6D2271C7" w14:textId="77777777" w:rsidR="00E03408" w:rsidRDefault="00E03408" w:rsidP="00E03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/>
          <w:noProof/>
          <w:color w:val="0000FF"/>
          <w:sz w:val="28"/>
          <w:szCs w:val="28"/>
          <w:lang w:val="en-US" w:eastAsia="ja-JP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Changes * * * *</w:t>
      </w:r>
    </w:p>
    <w:p w14:paraId="48E877C1" w14:textId="77777777" w:rsidR="00E03408" w:rsidRPr="00E03408" w:rsidRDefault="00E03408" w:rsidP="00344912">
      <w:pPr>
        <w:pStyle w:val="EX"/>
        <w:ind w:left="0" w:firstLine="0"/>
        <w:jc w:val="left"/>
        <w:rPr>
          <w:rFonts w:eastAsiaTheme="minorEastAsia"/>
          <w:lang w:eastAsia="ja-JP"/>
        </w:rPr>
      </w:pPr>
    </w:p>
    <w:sectPr w:rsidR="00E03408" w:rsidRPr="00E03408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AE534" w14:textId="77777777" w:rsidR="004658CC" w:rsidRDefault="004658CC">
      <w:r>
        <w:separator/>
      </w:r>
    </w:p>
  </w:endnote>
  <w:endnote w:type="continuationSeparator" w:id="0">
    <w:p w14:paraId="63C224C7" w14:textId="77777777" w:rsidR="004658CC" w:rsidRDefault="004658CC">
      <w:r>
        <w:continuationSeparator/>
      </w:r>
    </w:p>
  </w:endnote>
  <w:endnote w:type="continuationNotice" w:id="1">
    <w:p w14:paraId="549B0FD3" w14:textId="77777777" w:rsidR="004658CC" w:rsidRDefault="004658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9A56F" w14:textId="77777777" w:rsidR="004658CC" w:rsidRDefault="004658CC">
      <w:r>
        <w:separator/>
      </w:r>
    </w:p>
  </w:footnote>
  <w:footnote w:type="continuationSeparator" w:id="0">
    <w:p w14:paraId="210801A1" w14:textId="77777777" w:rsidR="004658CC" w:rsidRDefault="004658CC">
      <w:r>
        <w:continuationSeparator/>
      </w:r>
    </w:p>
  </w:footnote>
  <w:footnote w:type="continuationNotice" w:id="1">
    <w:p w14:paraId="069F5D42" w14:textId="77777777" w:rsidR="004658CC" w:rsidRDefault="004658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6121881">
    <w:abstractNumId w:val="4"/>
  </w:num>
  <w:num w:numId="2" w16cid:durableId="671642100">
    <w:abstractNumId w:val="1"/>
  </w:num>
  <w:num w:numId="3" w16cid:durableId="1845583888">
    <w:abstractNumId w:val="5"/>
  </w:num>
  <w:num w:numId="4" w16cid:durableId="1973092622">
    <w:abstractNumId w:val="6"/>
  </w:num>
  <w:num w:numId="5" w16cid:durableId="135688468">
    <w:abstractNumId w:val="3"/>
  </w:num>
  <w:num w:numId="6" w16cid:durableId="1543983897">
    <w:abstractNumId w:val="0"/>
  </w:num>
  <w:num w:numId="7" w16cid:durableId="157928717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.Nozaki[NTT Docomo]　r1">
    <w15:presenceInfo w15:providerId="None" w15:userId="K.Nozaki[NTT Docomo]　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3B0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657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4E42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149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2F2E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C25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8A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09C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E1"/>
    <w:rsid w:val="002706CD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35"/>
    <w:rsid w:val="002A1C58"/>
    <w:rsid w:val="002A216F"/>
    <w:rsid w:val="002A23C4"/>
    <w:rsid w:val="002A2852"/>
    <w:rsid w:val="002A2C1B"/>
    <w:rsid w:val="002A2FB4"/>
    <w:rsid w:val="002A311A"/>
    <w:rsid w:val="002A3132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74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9BA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780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1F15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912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93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0D2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2B8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0B0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3EAC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8CC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7EB"/>
    <w:rsid w:val="00483B64"/>
    <w:rsid w:val="00483FB3"/>
    <w:rsid w:val="004844E6"/>
    <w:rsid w:val="00484A6E"/>
    <w:rsid w:val="004857F4"/>
    <w:rsid w:val="004858CF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4DFD"/>
    <w:rsid w:val="004A56BB"/>
    <w:rsid w:val="004A59F1"/>
    <w:rsid w:val="004A5AE3"/>
    <w:rsid w:val="004A5CCA"/>
    <w:rsid w:val="004A5E4A"/>
    <w:rsid w:val="004A5FBE"/>
    <w:rsid w:val="004A60FD"/>
    <w:rsid w:val="004A6164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6D4D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42E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3DD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3CF0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BCC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2F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46C1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6C4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9F3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9BD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277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ADB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1AD4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5BB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7D7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86C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47E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6A"/>
    <w:rsid w:val="00990BFE"/>
    <w:rsid w:val="009916D7"/>
    <w:rsid w:val="009917F5"/>
    <w:rsid w:val="009918D9"/>
    <w:rsid w:val="00991B88"/>
    <w:rsid w:val="00991CEB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0E60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3F20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DB9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8E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5FAA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6F9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1C4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04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AF7A08"/>
    <w:rsid w:val="00B00592"/>
    <w:rsid w:val="00B00EE7"/>
    <w:rsid w:val="00B01169"/>
    <w:rsid w:val="00B0118F"/>
    <w:rsid w:val="00B018D0"/>
    <w:rsid w:val="00B01B87"/>
    <w:rsid w:val="00B01FEB"/>
    <w:rsid w:val="00B027F4"/>
    <w:rsid w:val="00B02954"/>
    <w:rsid w:val="00B02FFE"/>
    <w:rsid w:val="00B03392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1BF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5F6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1D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4B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B5E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4A40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280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82A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5EC9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AEE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00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795"/>
    <w:rsid w:val="00CE0AC7"/>
    <w:rsid w:val="00CE0B5D"/>
    <w:rsid w:val="00CE13B9"/>
    <w:rsid w:val="00CE1553"/>
    <w:rsid w:val="00CE1663"/>
    <w:rsid w:val="00CE1915"/>
    <w:rsid w:val="00CE1ACA"/>
    <w:rsid w:val="00CE1D94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386"/>
    <w:rsid w:val="00CF59C9"/>
    <w:rsid w:val="00CF5A24"/>
    <w:rsid w:val="00CF5F4D"/>
    <w:rsid w:val="00CF5FC4"/>
    <w:rsid w:val="00CF67AD"/>
    <w:rsid w:val="00CF680C"/>
    <w:rsid w:val="00CF6AA3"/>
    <w:rsid w:val="00CF6DF3"/>
    <w:rsid w:val="00CF7092"/>
    <w:rsid w:val="00CF7E02"/>
    <w:rsid w:val="00CF7E56"/>
    <w:rsid w:val="00D00054"/>
    <w:rsid w:val="00D00481"/>
    <w:rsid w:val="00D007C5"/>
    <w:rsid w:val="00D008D1"/>
    <w:rsid w:val="00D010B2"/>
    <w:rsid w:val="00D01521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9CC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5C33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E4C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1968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142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40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00E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27C"/>
    <w:rsid w:val="00E37761"/>
    <w:rsid w:val="00E377F6"/>
    <w:rsid w:val="00E378A1"/>
    <w:rsid w:val="00E3799A"/>
    <w:rsid w:val="00E37F5A"/>
    <w:rsid w:val="00E40109"/>
    <w:rsid w:val="00E40308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8BB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C53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00D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6C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584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691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0B4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529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E908BB"/>
  </w:style>
  <w:style w:type="character" w:customStyle="1" w:styleId="eop">
    <w:name w:val="eop"/>
    <w:basedOn w:val="a0"/>
    <w:rsid w:val="00E90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labs.etsi.org/rep/ocf/capi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cf.etsi.org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github.com/EVOLVED-5G/NEF_emulator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evolved-5g.e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27</Lines>
  <LinksUpToDate>false</LinksUpToDate>
  <Paragraphs>7</Paragraphs>
  <ScaleCrop>false</ScaleCrop>
  <CharactersWithSpaces>3849</CharactersWithSpaces>
  <SharedDoc>false</SharedDoc>
  <HyperlinksChanged>false</HyperlinksChanged>
  <AppVersion>16.0000</AppVersion>
  <Characters>3281</Characters>
  <Pages>2</Pages>
  <DocSecurity>0</DocSecurity>
  <Words>575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2024-04-08T07:35:00Z</dcterms:modified>
  <dc:description/>
  <cp:keywords/>
  <dc:subject/>
  <dc:title/>
  <cp:lastPrinted>2019-01-14T16:23:00Z</cp:lastPrinted>
  <cp:lastModifiedBy>K.Nozaki[NTT Docomo]　r1</cp:lastModifiedBy>
  <dcterms:created xsi:type="dcterms:W3CDTF">2024-02-05T05:40:00Z</dcterms:created>
  <cp:revision>1619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